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A473F" w14:textId="5140B5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9</w:t>
      </w:r>
      <w:r w:rsidR="00A3407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D5257C">
        <w:rPr>
          <w:b/>
          <w:noProof/>
          <w:sz w:val="24"/>
        </w:rPr>
        <w:t>1</w:t>
      </w:r>
      <w:r w:rsidR="00846E35">
        <w:rPr>
          <w:b/>
          <w:noProof/>
          <w:sz w:val="24"/>
        </w:rPr>
        <w:t>386</w:t>
      </w:r>
    </w:p>
    <w:p w14:paraId="39FC29F5" w14:textId="28F1AFE6" w:rsidR="001E41F3" w:rsidRDefault="00A3407C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72361E">
        <w:rPr>
          <w:b/>
          <w:noProof/>
          <w:sz w:val="24"/>
        </w:rPr>
        <w:tab/>
      </w:r>
      <w:r w:rsidR="00846E35">
        <w:rPr>
          <w:b/>
          <w:noProof/>
          <w:sz w:val="24"/>
        </w:rPr>
        <w:t>was C4-191102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59C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26F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5C307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D8E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CF1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73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616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DABC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8DBBF7" w14:textId="55CCB320"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</w:t>
            </w:r>
            <w:r w:rsidR="009954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170C8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C7590" w14:textId="3F368A49" w:rsidR="001E41F3" w:rsidRPr="001C796E" w:rsidRDefault="00A9444D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1942</w:t>
            </w:r>
          </w:p>
        </w:tc>
        <w:tc>
          <w:tcPr>
            <w:tcW w:w="709" w:type="dxa"/>
          </w:tcPr>
          <w:p w14:paraId="04C709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CAFB4" w14:textId="4B476536" w:rsidR="001E41F3" w:rsidRPr="001E5B75" w:rsidRDefault="00846E35" w:rsidP="001E5B75">
            <w:pPr>
              <w:pStyle w:val="CRCoverPag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2410" w:type="dxa"/>
          </w:tcPr>
          <w:p w14:paraId="7BAD79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4B621" w14:textId="2632AF93"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D5257C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2D69EC">
              <w:rPr>
                <w:b/>
                <w:bCs/>
                <w:sz w:val="32"/>
              </w:rPr>
              <w:t>7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BDA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9E2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372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94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532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45A1A3" w14:textId="77777777" w:rsidTr="00547111">
        <w:tc>
          <w:tcPr>
            <w:tcW w:w="9641" w:type="dxa"/>
            <w:gridSpan w:val="9"/>
          </w:tcPr>
          <w:p w14:paraId="737A7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6C8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ABDB18" w14:textId="77777777" w:rsidTr="00A7671C">
        <w:tc>
          <w:tcPr>
            <w:tcW w:w="2835" w:type="dxa"/>
          </w:tcPr>
          <w:p w14:paraId="235897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5A3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76CC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E7A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6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A9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B1B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BBD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24C09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0122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C4798" w14:textId="77777777" w:rsidTr="00547111">
        <w:tc>
          <w:tcPr>
            <w:tcW w:w="9640" w:type="dxa"/>
            <w:gridSpan w:val="11"/>
          </w:tcPr>
          <w:p w14:paraId="5B880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51A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34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512F6" w14:textId="7E4E7C48" w:rsidR="001E41F3" w:rsidRDefault="00362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Control of notifications to SCEF</w:t>
            </w:r>
          </w:p>
        </w:tc>
      </w:tr>
      <w:tr w:rsidR="001E41F3" w14:paraId="428EE1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DE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34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1D7A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A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A8E7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2C623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30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39D3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46868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DB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F6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38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E22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029D5A" w14:textId="423403F5" w:rsidR="001E41F3" w:rsidRDefault="0099545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D5B68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1AD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67216" w14:textId="5FB4C0C3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846E35">
              <w:t>4</w:t>
            </w:r>
            <w:r>
              <w:t>-</w:t>
            </w:r>
            <w:r w:rsidR="00846E35">
              <w:t>09</w:t>
            </w:r>
            <w:bookmarkStart w:id="1" w:name="_GoBack"/>
            <w:bookmarkEnd w:id="1"/>
          </w:p>
        </w:tc>
      </w:tr>
      <w:tr w:rsidR="001E41F3" w14:paraId="74936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23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A5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4D1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A2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D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DBD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91DF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3DA8B" w14:textId="77B562F4" w:rsidR="001E41F3" w:rsidRDefault="00995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3F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70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72186" w14:textId="03486B9D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257C">
              <w:t>5</w:t>
            </w:r>
          </w:p>
        </w:tc>
      </w:tr>
      <w:tr w:rsidR="001E41F3" w14:paraId="0B8BC4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D6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32B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234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A49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BC29C5" w14:textId="77777777" w:rsidTr="00547111">
        <w:tc>
          <w:tcPr>
            <w:tcW w:w="1843" w:type="dxa"/>
          </w:tcPr>
          <w:p w14:paraId="0BEBB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5D9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C1F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B4C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2EB7B" w14:textId="2A63E8EA" w:rsidR="00E3095F" w:rsidRDefault="00995457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23.682, to support high latency communication</w:t>
            </w:r>
            <w:r w:rsidR="00113421">
              <w:rPr>
                <w:noProof/>
              </w:rPr>
              <w:t xml:space="preserve"> and MONTE(Monitoring Enhancements)</w:t>
            </w:r>
            <w:r w:rsidR="00E3095F">
              <w:rPr>
                <w:noProof/>
              </w:rPr>
              <w:t>, the AS subscribes an event "network application triggering when the UE is available after a DDN failure"</w:t>
            </w:r>
            <w:r w:rsidR="003A5FB4">
              <w:rPr>
                <w:noProof/>
              </w:rPr>
              <w:t xml:space="preserve"> </w:t>
            </w:r>
            <w:r w:rsidR="00E3095F">
              <w:rPr>
                <w:noProof/>
              </w:rPr>
              <w:t>and then gets notification only when there has been some data delivery failure followed by the UE becoming reachable.</w:t>
            </w:r>
          </w:p>
          <w:p w14:paraId="0BE4C02E" w14:textId="77777777" w:rsidR="00E3095F" w:rsidRDefault="00E3095F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D9F8A" w14:textId="77777777" w:rsidR="009C463E" w:rsidRDefault="00E3095F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9C463E">
              <w:rPr>
                <w:noProof/>
              </w:rPr>
              <w:t xml:space="preserve">subscription </w:t>
            </w:r>
            <w:r>
              <w:rPr>
                <w:noProof/>
              </w:rPr>
              <w:t xml:space="preserve">information is provided to the serving node (MME/SGSN) at registration. </w:t>
            </w:r>
          </w:p>
          <w:p w14:paraId="6FE0935D" w14:textId="70C83DBE" w:rsidR="00E3095F" w:rsidRDefault="00E3095F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serving node (MME/SGSN) notes this and sets a Notify-on-available-after-DDN-failure flag after a DDN failure</w:t>
            </w:r>
            <w:r w:rsidR="00A9444D">
              <w:rPr>
                <w:noProof/>
              </w:rPr>
              <w:t xml:space="preserve">. </w:t>
            </w:r>
            <w:r>
              <w:rPr>
                <w:noProof/>
              </w:rPr>
              <w:t>If th</w:t>
            </w:r>
            <w:r w:rsidR="00A9444D">
              <w:rPr>
                <w:noProof/>
              </w:rPr>
              <w:t>is</w:t>
            </w:r>
            <w:r>
              <w:rPr>
                <w:noProof/>
              </w:rPr>
              <w:t xml:space="preserve"> flag </w:t>
            </w:r>
            <w:r w:rsidR="00A9444D">
              <w:rPr>
                <w:noProof/>
              </w:rPr>
              <w:t>is</w:t>
            </w:r>
            <w:r>
              <w:rPr>
                <w:noProof/>
              </w:rPr>
              <w:t xml:space="preserve"> set when the UE next contacts the network, the serving node notifies the SCEF that the UE is reachable, and will clear the flag</w:t>
            </w:r>
            <w:r w:rsidR="00846C4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38D03D4A" w14:textId="27CC0604" w:rsidR="00E3095F" w:rsidRDefault="00E3095F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0FA1E4" w14:textId="29CBE15F" w:rsidR="00E3095F" w:rsidRDefault="00E3095F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during inter MME</w:t>
            </w:r>
            <w:r w:rsidR="00A9444D">
              <w:rPr>
                <w:noProof/>
              </w:rPr>
              <w:t>/SGSN</w:t>
            </w:r>
            <w:r>
              <w:rPr>
                <w:noProof/>
              </w:rPr>
              <w:t xml:space="preserve"> mobility procedure, such </w:t>
            </w:r>
            <w:r w:rsidR="009C463E">
              <w:rPr>
                <w:noProof/>
              </w:rPr>
              <w:t xml:space="preserve">internal </w:t>
            </w:r>
            <w:r>
              <w:rPr>
                <w:noProof/>
              </w:rPr>
              <w:t>flag "Notify-on-available-after-DDN-failure flag"</w:t>
            </w:r>
            <w:r w:rsidR="009C463E">
              <w:rPr>
                <w:noProof/>
              </w:rPr>
              <w:t xml:space="preserve">, </w:t>
            </w:r>
            <w:r>
              <w:rPr>
                <w:noProof/>
              </w:rPr>
              <w:t xml:space="preserve">is not transferred to the target MME/SGSN, so that the target MME/SGSN will not </w:t>
            </w:r>
            <w:r w:rsidR="009C463E">
              <w:rPr>
                <w:noProof/>
              </w:rPr>
              <w:t xml:space="preserve">know if it shall </w:t>
            </w:r>
            <w:r>
              <w:rPr>
                <w:noProof/>
              </w:rPr>
              <w:t xml:space="preserve">send a notification </w:t>
            </w:r>
            <w:r w:rsidR="003313BF">
              <w:rPr>
                <w:noProof/>
              </w:rPr>
              <w:t>to notify the SCEF that the UE is reachable.</w:t>
            </w:r>
          </w:p>
          <w:p w14:paraId="21A2C838" w14:textId="7CE7BF5E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56DBC" w14:textId="6F21AD02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a flag Notify SCEF when UE becomes reachable (NSUR) is required as the target MME has no idea if there is a DDN failure.</w:t>
            </w:r>
          </w:p>
          <w:p w14:paraId="79F7295F" w14:textId="19FB2743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1DF1A8" w14:textId="0CA15F92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such monitoring event can be subscribed with two different Monitoring type: </w:t>
            </w:r>
          </w:p>
          <w:p w14:paraId="6582C696" w14:textId="44ADB1D2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4498593"/>
            <w:r>
              <w:rPr>
                <w:lang w:val="fr-FR"/>
              </w:rPr>
              <w:t>"</w:t>
            </w:r>
            <w:r w:rsidRPr="008C2B0F">
              <w:rPr>
                <w:lang w:val="fr-FR"/>
              </w:rPr>
              <w:t>AVAILABILITY_AFTER_DDN_FAILURE</w:t>
            </w:r>
            <w:r w:rsidRPr="008C2B0F">
              <w:rPr>
                <w:lang w:val="en-US"/>
              </w:rPr>
              <w:t>_AND_</w:t>
            </w:r>
            <w:r w:rsidRPr="008C2B0F">
              <w:t>IDLE_STATUS_INDICATION</w:t>
            </w:r>
            <w:bookmarkEnd w:id="3"/>
            <w:r>
              <w:rPr>
                <w:noProof/>
              </w:rPr>
              <w:t>" and</w:t>
            </w:r>
          </w:p>
          <w:p w14:paraId="568B99F5" w14:textId="0B587A2A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8C2B0F">
              <w:rPr>
                <w:lang w:val="fr-FR"/>
              </w:rPr>
              <w:t>AVAILABILITY_AFTER_DDN_FAILURE</w:t>
            </w:r>
            <w:r>
              <w:rPr>
                <w:noProof/>
              </w:rPr>
              <w:t>"</w:t>
            </w:r>
          </w:p>
          <w:p w14:paraId="5C53578D" w14:textId="0452A234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256088" w14:textId="1E745FA9" w:rsidR="00A9444D" w:rsidRDefault="00A9444D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possible, that the source MME/SGSN has reported to the SCEF about UE reachable, but has not yet reported that UE gets into idle (UE perform</w:t>
            </w:r>
            <w:r w:rsidR="00DC2245">
              <w:rPr>
                <w:noProof/>
              </w:rPr>
              <w:t>ed</w:t>
            </w:r>
            <w:r>
              <w:rPr>
                <w:noProof/>
              </w:rPr>
              <w:t xml:space="preserve"> TAU procedure) </w:t>
            </w:r>
          </w:p>
          <w:p w14:paraId="71868B11" w14:textId="5191FF9D" w:rsidR="00DC2245" w:rsidRDefault="00DC2245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080E5D" w14:textId="7F44AB53" w:rsidR="00DC2245" w:rsidRDefault="00DC2245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So that another flag is needed, Notify SCEF when UE becomes idle (NSUI).</w:t>
            </w:r>
          </w:p>
          <w:p w14:paraId="086D99D9" w14:textId="77777777" w:rsidR="00DC2245" w:rsidRDefault="00DC2245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C6A271" w14:textId="3CA4E688" w:rsidR="003D4F8E" w:rsidRDefault="00DC2245" w:rsidP="00E3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issues are also applicable to UE Reachability Event.</w:t>
            </w:r>
          </w:p>
          <w:p w14:paraId="27A30D26" w14:textId="353C2241" w:rsidR="009C463E" w:rsidRDefault="009C463E" w:rsidP="00E30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E3AA62" w14:textId="77777777" w:rsidR="008356A4" w:rsidRDefault="008356A4" w:rsidP="00835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E9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9E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80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8D8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EB23A" w14:textId="44EDD057" w:rsidR="001E41F3" w:rsidRDefault="00725C1A" w:rsidP="003313BF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4409167"/>
            <w:r>
              <w:rPr>
                <w:noProof/>
              </w:rPr>
              <w:t xml:space="preserve">Add </w:t>
            </w:r>
            <w:r w:rsidR="00113421">
              <w:rPr>
                <w:noProof/>
              </w:rPr>
              <w:t>two</w:t>
            </w:r>
            <w:r>
              <w:rPr>
                <w:noProof/>
              </w:rPr>
              <w:t xml:space="preserve"> new </w:t>
            </w:r>
            <w:r w:rsidR="003313BF">
              <w:rPr>
                <w:noProof/>
              </w:rPr>
              <w:t>flag</w:t>
            </w:r>
            <w:r w:rsidR="00113421">
              <w:rPr>
                <w:noProof/>
              </w:rPr>
              <w:t>s, one is</w:t>
            </w:r>
            <w:r w:rsidR="003313BF">
              <w:rPr>
                <w:noProof/>
              </w:rPr>
              <w:t xml:space="preserve"> to indicate the target MME/SGSN </w:t>
            </w:r>
            <w:r w:rsidR="00113421">
              <w:rPr>
                <w:noProof/>
              </w:rPr>
              <w:t>if it shall notify SCEF/AS that UE becomes reachable, and the other is to indicate the target MME/SGSN if it shall notify SCEF/AS that UE gets into idle.</w:t>
            </w:r>
            <w:bookmarkEnd w:id="4"/>
          </w:p>
        </w:tc>
      </w:tr>
      <w:tr w:rsidR="001E41F3" w14:paraId="6E3C5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15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7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1E0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08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61720" w14:textId="1D2CB338" w:rsidR="001E41F3" w:rsidRDefault="00331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SCEF will fail to get a notification that UE becomes reachable</w:t>
            </w:r>
            <w:r w:rsidR="00FC497B">
              <w:rPr>
                <w:noProof/>
              </w:rPr>
              <w:t xml:space="preserve"> and UE gets into idle, e.g.</w:t>
            </w:r>
            <w:r>
              <w:rPr>
                <w:noProof/>
              </w:rPr>
              <w:t xml:space="preserve"> after a DDN failure, therefore the high latency communication </w:t>
            </w:r>
            <w:r w:rsidR="00630090">
              <w:rPr>
                <w:noProof/>
              </w:rPr>
              <w:t>will</w:t>
            </w:r>
            <w:r w:rsidR="00630090">
              <w:rPr>
                <w:noProof/>
              </w:rPr>
              <w:t xml:space="preserve"> </w:t>
            </w:r>
            <w:r w:rsidR="00FC497B">
              <w:rPr>
                <w:noProof/>
              </w:rPr>
              <w:t>not work properly.</w:t>
            </w:r>
            <w:r w:rsidR="001870A6">
              <w:rPr>
                <w:noProof/>
              </w:rPr>
              <w:t xml:space="preserve"> </w:t>
            </w:r>
          </w:p>
        </w:tc>
      </w:tr>
      <w:tr w:rsidR="001E41F3" w14:paraId="3D69508F" w14:textId="77777777" w:rsidTr="00547111">
        <w:tc>
          <w:tcPr>
            <w:tcW w:w="2694" w:type="dxa"/>
            <w:gridSpan w:val="2"/>
          </w:tcPr>
          <w:p w14:paraId="665E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BA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8C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462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3BF90" w14:textId="06EE6EF6" w:rsidR="001E41F3" w:rsidRDefault="009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8.120</w:t>
            </w:r>
          </w:p>
        </w:tc>
      </w:tr>
      <w:tr w:rsidR="001E41F3" w14:paraId="4F87D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8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A8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07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7A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09F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79E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89D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38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2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6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784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2A4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A0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097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84A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5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D51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B2E2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72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80F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26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3A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1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4D2B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6A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2B3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814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08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BE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948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F0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A44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845A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7D821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4D997" w14:textId="77777777"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BCB3E0" w14:textId="77777777" w:rsidR="003313BF" w:rsidRPr="006C1437" w:rsidRDefault="003313BF" w:rsidP="003313BF">
      <w:pPr>
        <w:pStyle w:val="Heading2"/>
      </w:pPr>
      <w:bookmarkStart w:id="6" w:name="_Toc3966820"/>
      <w:bookmarkStart w:id="7" w:name="_Toc533194843"/>
      <w:bookmarkStart w:id="8" w:name="_Toc533194899"/>
      <w:bookmarkEnd w:id="5"/>
      <w:r w:rsidRPr="006C1437">
        <w:t>8.</w:t>
      </w:r>
      <w:r w:rsidRPr="006C1437">
        <w:rPr>
          <w:rFonts w:hint="eastAsia"/>
          <w:lang w:eastAsia="zh-CN"/>
        </w:rPr>
        <w:t>120</w:t>
      </w:r>
      <w:r w:rsidRPr="006C1437">
        <w:tab/>
      </w:r>
      <w:r w:rsidRPr="006C1437">
        <w:rPr>
          <w:lang w:eastAsia="zh-CN"/>
        </w:rPr>
        <w:t>Monitoring Event Information</w:t>
      </w:r>
      <w:bookmarkEnd w:id="6"/>
      <w:r w:rsidRPr="006C1437">
        <w:t xml:space="preserve"> </w:t>
      </w:r>
    </w:p>
    <w:p w14:paraId="064D919D" w14:textId="77777777" w:rsidR="003313BF" w:rsidRPr="006C1437" w:rsidRDefault="003313BF" w:rsidP="003313BF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68D7E39D" w14:textId="77777777" w:rsidR="003313BF" w:rsidRPr="006C1437" w:rsidRDefault="003313BF" w:rsidP="003313BF">
      <w:pPr>
        <w:rPr>
          <w:lang w:eastAsia="zh-CN"/>
        </w:rPr>
      </w:pPr>
      <w:r w:rsidRPr="006C1437">
        <w:t>The Monitoring Event Information is coded as depicted in Figure 8.</w:t>
      </w:r>
      <w:r w:rsidRPr="006C1437">
        <w:rPr>
          <w:rFonts w:hint="eastAsia"/>
          <w:lang w:eastAsia="zh-CN"/>
        </w:rPr>
        <w:t>120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3313BF" w:rsidRPr="006C1437" w14:paraId="6485E625" w14:textId="77777777" w:rsidTr="006C3B4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D43E4FD" w14:textId="77777777" w:rsidR="003313BF" w:rsidRPr="006C1437" w:rsidRDefault="003313BF" w:rsidP="006C3B4B">
            <w:pPr>
              <w:pStyle w:val="TAH"/>
            </w:pPr>
          </w:p>
        </w:tc>
        <w:tc>
          <w:tcPr>
            <w:tcW w:w="1104" w:type="dxa"/>
          </w:tcPr>
          <w:p w14:paraId="70B4876A" w14:textId="77777777" w:rsidR="003313BF" w:rsidRPr="006C1437" w:rsidRDefault="003313BF" w:rsidP="006C3B4B">
            <w:pPr>
              <w:pStyle w:val="TAH"/>
            </w:pPr>
          </w:p>
        </w:tc>
        <w:tc>
          <w:tcPr>
            <w:tcW w:w="4703" w:type="dxa"/>
            <w:gridSpan w:val="8"/>
          </w:tcPr>
          <w:p w14:paraId="58BBCE9D" w14:textId="77777777" w:rsidR="003313BF" w:rsidRPr="006C1437" w:rsidRDefault="003313BF" w:rsidP="006C3B4B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37F24676" w14:textId="77777777" w:rsidR="003313BF" w:rsidRPr="006C1437" w:rsidRDefault="003313BF" w:rsidP="006C3B4B">
            <w:pPr>
              <w:pStyle w:val="TAH"/>
            </w:pPr>
          </w:p>
        </w:tc>
      </w:tr>
      <w:tr w:rsidR="003313BF" w:rsidRPr="006C1437" w14:paraId="4633DE7C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FDB0C01" w14:textId="77777777" w:rsidR="003313BF" w:rsidRPr="006C1437" w:rsidRDefault="003313BF" w:rsidP="006C3B4B">
            <w:pPr>
              <w:pStyle w:val="TAH"/>
            </w:pPr>
          </w:p>
        </w:tc>
        <w:tc>
          <w:tcPr>
            <w:tcW w:w="1104" w:type="dxa"/>
          </w:tcPr>
          <w:p w14:paraId="11687827" w14:textId="77777777" w:rsidR="003313BF" w:rsidRPr="006C1437" w:rsidRDefault="003313BF" w:rsidP="006C3B4B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6FD63852" w14:textId="77777777" w:rsidR="003313BF" w:rsidRPr="006C1437" w:rsidRDefault="003313BF" w:rsidP="006C3B4B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83B9EEC" w14:textId="77777777" w:rsidR="003313BF" w:rsidRPr="006C1437" w:rsidRDefault="003313BF" w:rsidP="006C3B4B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24C8465" w14:textId="77777777" w:rsidR="003313BF" w:rsidRPr="006C1437" w:rsidRDefault="003313BF" w:rsidP="006C3B4B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C800D86" w14:textId="77777777" w:rsidR="003313BF" w:rsidRPr="006C1437" w:rsidRDefault="003313BF" w:rsidP="006C3B4B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793D12D" w14:textId="77777777" w:rsidR="003313BF" w:rsidRPr="006C1437" w:rsidRDefault="003313BF" w:rsidP="006C3B4B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CCCA328" w14:textId="77777777" w:rsidR="003313BF" w:rsidRPr="006C1437" w:rsidRDefault="003313BF" w:rsidP="006C3B4B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19C2061" w14:textId="77777777" w:rsidR="003313BF" w:rsidRPr="006C1437" w:rsidRDefault="003313BF" w:rsidP="006C3B4B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D9303D3" w14:textId="77777777" w:rsidR="003313BF" w:rsidRPr="006C1437" w:rsidRDefault="003313BF" w:rsidP="006C3B4B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1C06A6A6" w14:textId="77777777" w:rsidR="003313BF" w:rsidRPr="006C1437" w:rsidRDefault="003313BF" w:rsidP="006C3B4B">
            <w:pPr>
              <w:pStyle w:val="TAH"/>
            </w:pPr>
          </w:p>
        </w:tc>
      </w:tr>
      <w:tr w:rsidR="003313BF" w:rsidRPr="006C1437" w14:paraId="418F5B47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EEB0D05" w14:textId="77777777" w:rsidR="003313BF" w:rsidRPr="006C1437" w:rsidRDefault="003313BF" w:rsidP="006C3B4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A5F47B8" w14:textId="77777777" w:rsidR="003313BF" w:rsidRPr="006C1437" w:rsidRDefault="003313BF" w:rsidP="006C3B4B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1B96" w14:textId="77777777" w:rsidR="003313BF" w:rsidRPr="006C1437" w:rsidRDefault="003313BF" w:rsidP="006C3B4B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189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9E216BF" w14:textId="77777777" w:rsidR="003313BF" w:rsidRPr="006C1437" w:rsidRDefault="003313BF" w:rsidP="006C3B4B">
            <w:pPr>
              <w:pStyle w:val="TAC"/>
            </w:pPr>
          </w:p>
        </w:tc>
      </w:tr>
      <w:tr w:rsidR="003313BF" w:rsidRPr="006C1437" w14:paraId="31287199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3AD8DFB" w14:textId="77777777" w:rsidR="003313BF" w:rsidRPr="006C1437" w:rsidRDefault="003313BF" w:rsidP="006C3B4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42CB233" w14:textId="77777777" w:rsidR="003313BF" w:rsidRPr="006C1437" w:rsidRDefault="003313BF" w:rsidP="006C3B4B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0419" w14:textId="77777777" w:rsidR="003313BF" w:rsidRPr="006C1437" w:rsidRDefault="003313BF" w:rsidP="006C3B4B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B532E6A" w14:textId="77777777" w:rsidR="003313BF" w:rsidRPr="006C1437" w:rsidRDefault="003313BF" w:rsidP="006C3B4B">
            <w:pPr>
              <w:pStyle w:val="TAC"/>
            </w:pPr>
          </w:p>
        </w:tc>
      </w:tr>
      <w:tr w:rsidR="001D4C68" w:rsidRPr="006C1437" w14:paraId="5E685198" w14:textId="77777777" w:rsidTr="00FA286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79AD34B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9A8E6DA" w14:textId="77777777" w:rsidR="001D4C68" w:rsidRPr="006C1437" w:rsidRDefault="001D4C68" w:rsidP="001D4C68">
            <w:pPr>
              <w:pStyle w:val="TAC"/>
            </w:pPr>
            <w:r w:rsidRPr="006C1437">
              <w:t>4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DB2B" w14:textId="38CF47AD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E137" w14:textId="5996BA5C" w:rsidR="001D4C68" w:rsidRPr="006C1437" w:rsidRDefault="001D4C68" w:rsidP="001D4C68">
            <w:pPr>
              <w:pStyle w:val="TAC"/>
              <w:rPr>
                <w:lang w:eastAsia="zh-CN"/>
              </w:rPr>
            </w:pPr>
            <w:ins w:id="9" w:author="Frank Yong Yang 201904" w:date="2019-03-29T12:17:00Z">
              <w:r>
                <w:rPr>
                  <w:lang w:eastAsia="zh-CN"/>
                </w:rPr>
                <w:t>NSUI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DD63" w14:textId="06785303" w:rsidR="001D4C68" w:rsidRPr="006C1437" w:rsidRDefault="001D4C68" w:rsidP="001D4C68">
            <w:pPr>
              <w:pStyle w:val="TAC"/>
              <w:rPr>
                <w:lang w:eastAsia="zh-CN"/>
              </w:rPr>
            </w:pPr>
            <w:ins w:id="10" w:author="Frank Yong Yang 201904" w:date="2019-03-29T12:17:00Z">
              <w:r>
                <w:rPr>
                  <w:lang w:eastAsia="zh-CN"/>
                </w:rPr>
                <w:t>NSUR</w:t>
              </w:r>
            </w:ins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EE8B" w14:textId="77777777" w:rsidR="001D4C68" w:rsidRPr="006C1437" w:rsidRDefault="001D4C68" w:rsidP="001D4C68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F8CFA39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</w:p>
        </w:tc>
      </w:tr>
      <w:tr w:rsidR="001D4C68" w:rsidRPr="006C1437" w14:paraId="03419DD8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30F1BD8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5AC0F53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C589" w14:textId="77777777" w:rsidR="001D4C68" w:rsidRPr="006C1437" w:rsidRDefault="001D4C68" w:rsidP="001D4C68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1AADF34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</w:p>
        </w:tc>
      </w:tr>
      <w:tr w:rsidR="001D4C68" w:rsidRPr="006C1437" w14:paraId="70582CB8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75113AE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C6CB422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567C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t>SCEF</w:t>
            </w:r>
            <w:r>
              <w:t xml:space="preserve"> </w:t>
            </w:r>
            <w:r w:rsidRPr="006C1437">
              <w:t>ID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Length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8CD8AF2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</w:p>
        </w:tc>
      </w:tr>
      <w:tr w:rsidR="001D4C68" w:rsidRPr="006C1437" w14:paraId="6D2217FB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1B88D24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00B445E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9D05" w14:textId="77777777" w:rsidR="001D4C68" w:rsidRPr="006C1437" w:rsidRDefault="001D4C68" w:rsidP="001D4C68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876B59D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</w:p>
        </w:tc>
      </w:tr>
      <w:tr w:rsidR="001D4C68" w:rsidRPr="006C1437" w14:paraId="0EF40924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FFEF11E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274EC56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(k+1)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(k+2)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49F3" w14:textId="77777777" w:rsidR="001D4C68" w:rsidRPr="006C1437" w:rsidRDefault="001D4C68" w:rsidP="001D4C68">
            <w:pPr>
              <w:pStyle w:val="TAC"/>
            </w:pPr>
            <w:r w:rsidRPr="006C1437">
              <w:t>Remaining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N</w:t>
            </w:r>
            <w:r w:rsidRPr="006C1437">
              <w:t>umber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Reports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270DDA7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</w:p>
        </w:tc>
      </w:tr>
      <w:tr w:rsidR="001D4C68" w:rsidRPr="006C1437" w14:paraId="0FACF2C7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0F69C4" w14:textId="77777777" w:rsidR="001D4C68" w:rsidRPr="006C1437" w:rsidRDefault="001D4C68" w:rsidP="001D4C6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1596D2E" w14:textId="77777777" w:rsidR="001D4C68" w:rsidRPr="006C1437" w:rsidRDefault="001D4C68" w:rsidP="001D4C6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(k+3)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(</w:t>
            </w:r>
            <w:r w:rsidRPr="006C1437">
              <w:t>n+4</w:t>
            </w:r>
            <w:r w:rsidRPr="006C1437">
              <w:rPr>
                <w:rFonts w:hint="eastAsia"/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BE438C" w14:textId="77777777" w:rsidR="001D4C68" w:rsidRPr="006C1437" w:rsidRDefault="001D4C68" w:rsidP="001D4C68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432106E" w14:textId="77777777" w:rsidR="001D4C68" w:rsidRPr="006C1437" w:rsidRDefault="001D4C68" w:rsidP="001D4C68">
            <w:pPr>
              <w:pStyle w:val="TAC"/>
            </w:pPr>
          </w:p>
        </w:tc>
      </w:tr>
    </w:tbl>
    <w:p w14:paraId="78EA7336" w14:textId="77777777" w:rsidR="003313BF" w:rsidRPr="006C1437" w:rsidRDefault="003313BF" w:rsidP="003313BF">
      <w:pPr>
        <w:pStyle w:val="TF"/>
        <w:spacing w:before="120"/>
      </w:pPr>
      <w:r w:rsidRPr="006C1437">
        <w:t xml:space="preserve"> Figure 8.</w:t>
      </w:r>
      <w:r w:rsidRPr="006C1437">
        <w:rPr>
          <w:rFonts w:hint="eastAsia"/>
          <w:lang w:eastAsia="zh-CN"/>
        </w:rPr>
        <w:t>12</w:t>
      </w:r>
      <w:r w:rsidRPr="006C1437">
        <w:rPr>
          <w:lang w:eastAsia="zh-CN"/>
        </w:rPr>
        <w:t>0</w:t>
      </w:r>
      <w:r w:rsidRPr="006C1437">
        <w:t>-1: Monitoring Event Information</w:t>
      </w:r>
    </w:p>
    <w:p w14:paraId="5552E44A" w14:textId="77777777" w:rsidR="003313BF" w:rsidRPr="006C1437" w:rsidRDefault="003313BF" w:rsidP="003313BF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SCEF Reference ID</w:t>
      </w:r>
      <w:r w:rsidRPr="006C1437">
        <w:rPr>
          <w:rFonts w:hint="eastAsia"/>
          <w:lang w:eastAsia="zh-CN"/>
        </w:rPr>
        <w:t xml:space="preserve">, the </w:t>
      </w:r>
      <w:r w:rsidRPr="006C1437">
        <w:t>SCEF</w:t>
      </w:r>
      <w:r w:rsidRPr="006C1437">
        <w:rPr>
          <w:rFonts w:hint="eastAsia"/>
          <w:lang w:eastAsia="zh-CN"/>
        </w:rPr>
        <w:t xml:space="preserve"> </w:t>
      </w:r>
      <w:r w:rsidRPr="006C1437">
        <w:t>ID</w:t>
      </w:r>
      <w:r w:rsidRPr="006C1437">
        <w:rPr>
          <w:lang w:eastAsia="zh-CN"/>
        </w:rPr>
        <w:t xml:space="preserve">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 w:rsidRPr="006C1437">
        <w:rPr>
          <w:rFonts w:hint="eastAsia"/>
          <w:lang w:eastAsia="zh-CN"/>
        </w:rPr>
        <w:t>sub</w:t>
      </w:r>
      <w:r w:rsidRPr="006C1437">
        <w:rPr>
          <w:lang w:eastAsia="zh-CN"/>
        </w:rPr>
        <w:t xml:space="preserve">clause </w:t>
      </w:r>
      <w:r w:rsidRPr="006C1437">
        <w:rPr>
          <w:rFonts w:hint="eastAsia"/>
          <w:lang w:eastAsia="zh-CN"/>
        </w:rPr>
        <w:t xml:space="preserve">8.4.4 and 8.4.5 of </w:t>
      </w:r>
      <w:r w:rsidRPr="006C1437">
        <w:rPr>
          <w:lang w:eastAsia="zh-CN"/>
        </w:rPr>
        <w:t xml:space="preserve">3GPP TS </w:t>
      </w:r>
      <w:r w:rsidRPr="006C1437">
        <w:rPr>
          <w:rFonts w:hint="eastAsia"/>
          <w:lang w:eastAsia="zh-CN"/>
        </w:rPr>
        <w:t>29.336</w:t>
      </w:r>
      <w:r w:rsidRPr="006C1437">
        <w:rPr>
          <w:lang w:eastAsia="zh-CN"/>
        </w:rPr>
        <w:t xml:space="preserve"> [69].</w:t>
      </w:r>
    </w:p>
    <w:p w14:paraId="680CC685" w14:textId="6F6EAEF0" w:rsidR="003313BF" w:rsidRDefault="003313BF" w:rsidP="003313BF">
      <w:pPr>
        <w:rPr>
          <w:ins w:id="11" w:author="Frank Yong Yang 201904" w:date="2019-03-25T11:46:00Z"/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 xml:space="preserve">SCEF ID Length </w:t>
      </w:r>
      <w:r w:rsidRPr="006C1437">
        <w:t xml:space="preserve">indicates the length of the </w:t>
      </w:r>
      <w:r w:rsidRPr="006C1437">
        <w:rPr>
          <w:lang w:eastAsia="zh-CN"/>
        </w:rPr>
        <w:t>SCEF ID</w:t>
      </w:r>
      <w:r w:rsidRPr="006C1437">
        <w:rPr>
          <w:rFonts w:hint="eastAsia"/>
          <w:lang w:eastAsia="zh-CN"/>
        </w:rPr>
        <w:t xml:space="preserve"> </w:t>
      </w:r>
      <w:r w:rsidRPr="006C1437">
        <w:t>in octets</w:t>
      </w:r>
      <w:r w:rsidRPr="006C1437">
        <w:rPr>
          <w:rFonts w:hint="eastAsia"/>
          <w:lang w:eastAsia="zh-CN"/>
        </w:rPr>
        <w:t>.</w:t>
      </w:r>
    </w:p>
    <w:p w14:paraId="5BFE3B03" w14:textId="0AB5767D" w:rsidR="001D4C68" w:rsidRPr="00FC497B" w:rsidRDefault="001D4C68" w:rsidP="001D4C68">
      <w:pPr>
        <w:rPr>
          <w:ins w:id="12" w:author="Frank Yong Yang 201904" w:date="2019-03-29T12:16:00Z"/>
        </w:rPr>
      </w:pPr>
      <w:ins w:id="13" w:author="Frank Yong Yang 201904" w:date="2019-03-29T12:16:00Z">
        <w:r w:rsidRPr="00FC497B">
          <w:rPr>
            <w:noProof/>
          </w:rPr>
          <w:t xml:space="preserve">The source MME/SGSN shall set the NSUR (Notify SCEF when UE becomes Reachable) flag to "1" </w:t>
        </w:r>
        <w:bookmarkStart w:id="14" w:name="_Hlk4409477"/>
        <w:r w:rsidRPr="003A5FB4">
          <w:rPr>
            <w:noProof/>
          </w:rPr>
          <w:t xml:space="preserve">to </w:t>
        </w:r>
        <w:r w:rsidRPr="009C463E">
          <w:rPr>
            <w:noProof/>
          </w:rPr>
          <w:t xml:space="preserve">indicate that the target MME/SGSN </w:t>
        </w:r>
      </w:ins>
      <w:ins w:id="15" w:author="Frank Yong Yang 201904Rev1" w:date="2019-04-09T12:27:00Z">
        <w:r w:rsidR="00630090">
          <w:rPr>
            <w:noProof/>
          </w:rPr>
          <w:t>shall</w:t>
        </w:r>
      </w:ins>
      <w:ins w:id="16" w:author="Frank Yong Yang 201904" w:date="2019-03-29T12:16:00Z">
        <w:r w:rsidRPr="009C463E">
          <w:rPr>
            <w:noProof/>
          </w:rPr>
          <w:t xml:space="preserve"> send a notification to SCEF </w:t>
        </w:r>
      </w:ins>
      <w:ins w:id="17" w:author="Frank Yong Yang 201904Rev1" w:date="2019-04-09T12:28:00Z">
        <w:r w:rsidR="00630090">
          <w:rPr>
            <w:noProof/>
          </w:rPr>
          <w:t>when</w:t>
        </w:r>
      </w:ins>
      <w:ins w:id="18" w:author="Frank Yong Yang 201904" w:date="2019-03-29T12:16:00Z">
        <w:r w:rsidRPr="009C463E">
          <w:rPr>
            <w:noProof/>
          </w:rPr>
          <w:t xml:space="preserve"> the UE becomes reachable</w:t>
        </w:r>
        <w:r w:rsidRPr="00FC497B">
          <w:rPr>
            <w:noProof/>
          </w:rPr>
          <w:t xml:space="preserve">, if a monitoring event, with the </w:t>
        </w:r>
        <w:r w:rsidRPr="00FC497B">
          <w:rPr>
            <w:lang w:val="en-US"/>
          </w:rPr>
          <w:t>Monitoring-Type is set to "AVAILABILITY_AFTER_DDN_FAILURE", or</w:t>
        </w:r>
        <w:r w:rsidRPr="00FC497B">
          <w:rPr>
            <w:rStyle w:val="IvDbodytextChar"/>
            <w:rFonts w:ascii="Times New Roman" w:eastAsia="宋体" w:hAnsi="Times New Roman"/>
            <w:i/>
            <w:u w:val="single"/>
          </w:rPr>
          <w:t xml:space="preserve">  </w:t>
        </w:r>
        <w:r>
          <w:rPr>
            <w:rStyle w:val="IvDbodytextChar"/>
            <w:rFonts w:ascii="Times New Roman" w:eastAsia="宋体" w:hAnsi="Times New Roman"/>
            <w:i/>
            <w:u w:val="single"/>
          </w:rPr>
          <w:t>"</w:t>
        </w:r>
        <w:r w:rsidRPr="00FC497B">
          <w:t>U</w:t>
        </w:r>
        <w:r w:rsidRPr="00FC497B">
          <w:rPr>
            <w:lang w:val="en-US"/>
          </w:rPr>
          <w:t>E_REACHABILITY_AND_</w:t>
        </w:r>
        <w:r w:rsidRPr="00FC497B">
          <w:t>IDLE_STATUS_INDICATION" or "</w:t>
        </w:r>
        <w:r w:rsidRPr="00FC497B">
          <w:rPr>
            <w:lang w:val="fr-FR"/>
          </w:rPr>
          <w:t>AVAILABILITY_AFTER_DDN_FAILURE</w:t>
        </w:r>
        <w:r w:rsidRPr="00FC497B">
          <w:rPr>
            <w:lang w:val="en-US"/>
          </w:rPr>
          <w:t>_AND_</w:t>
        </w:r>
        <w:r w:rsidRPr="00FC497B">
          <w:t>IDLE_STATUS_INDICATION" or "</w:t>
        </w:r>
        <w:r w:rsidRPr="00FC497B">
          <w:rPr>
            <w:lang w:val="en-US"/>
          </w:rPr>
          <w:t>UE_REACHABILITY</w:t>
        </w:r>
        <w:r w:rsidRPr="00FC497B">
          <w:t>".</w:t>
        </w:r>
      </w:ins>
    </w:p>
    <w:bookmarkEnd w:id="14"/>
    <w:p w14:paraId="432ACEA9" w14:textId="09859DA6" w:rsidR="001D4C68" w:rsidRPr="00FC497B" w:rsidRDefault="001D4C68" w:rsidP="001D4C68">
      <w:pPr>
        <w:rPr>
          <w:ins w:id="19" w:author="Frank Yong Yang 201904" w:date="2019-03-29T12:16:00Z"/>
        </w:rPr>
      </w:pPr>
      <w:ins w:id="20" w:author="Frank Yong Yang 201904" w:date="2019-03-29T12:16:00Z">
        <w:r w:rsidRPr="00FC497B">
          <w:rPr>
            <w:noProof/>
          </w:rPr>
          <w:t xml:space="preserve">The source MME/SGSN shall set the NSUI (Notify SCEF when UE becomes Idle) flag to "1" to indicate that the target MME/SGSN </w:t>
        </w:r>
      </w:ins>
      <w:ins w:id="21" w:author="Frank Yong Yang 201904Rev1" w:date="2019-04-09T12:27:00Z">
        <w:r w:rsidR="00630090">
          <w:rPr>
            <w:noProof/>
          </w:rPr>
          <w:t>shall</w:t>
        </w:r>
      </w:ins>
      <w:ins w:id="22" w:author="Frank Yong Yang 201904" w:date="2019-03-29T12:16:00Z">
        <w:r w:rsidRPr="00FC497B">
          <w:rPr>
            <w:noProof/>
          </w:rPr>
          <w:t xml:space="preserve"> send a notification to SCEF </w:t>
        </w:r>
      </w:ins>
      <w:ins w:id="23" w:author="Frank Yong Yang 201904Rev1" w:date="2019-04-09T12:28:00Z">
        <w:r w:rsidR="00630090">
          <w:rPr>
            <w:noProof/>
          </w:rPr>
          <w:t>when</w:t>
        </w:r>
      </w:ins>
      <w:ins w:id="24" w:author="Frank Yong Yang 201904" w:date="2019-03-29T12:16:00Z">
        <w:r w:rsidRPr="009C463E">
          <w:rPr>
            <w:noProof/>
          </w:rPr>
          <w:t xml:space="preserve"> the UE gets into idle mode, if a monitoring event, with the </w:t>
        </w:r>
        <w:r w:rsidRPr="009C463E">
          <w:rPr>
            <w:lang w:val="en-US"/>
          </w:rPr>
          <w:t>Monitoring-Type is</w:t>
        </w:r>
        <w:r w:rsidRPr="00FC497B">
          <w:rPr>
            <w:lang w:val="en-US"/>
          </w:rPr>
          <w:t xml:space="preserve"> set to "UE_REACHABILITY_AND_</w:t>
        </w:r>
        <w:r w:rsidRPr="00FC497B">
          <w:t xml:space="preserve">IDLE_STATUS_INDICATION" or </w:t>
        </w:r>
        <w:r w:rsidRPr="00FC497B">
          <w:rPr>
            <w:lang w:val="fr-FR"/>
          </w:rPr>
          <w:t xml:space="preserve"> "AVAILABILITY_AFTER_DDN_FAILURE</w:t>
        </w:r>
        <w:r w:rsidRPr="00FC497B">
          <w:rPr>
            <w:lang w:val="en-US"/>
          </w:rPr>
          <w:t>_AND_</w:t>
        </w:r>
        <w:r w:rsidRPr="00FC497B">
          <w:t>IDLE_STATUS_INDICATION".</w:t>
        </w:r>
      </w:ins>
    </w:p>
    <w:p w14:paraId="1CF1C3EC" w14:textId="4C55C000" w:rsidR="00D91161" w:rsidRDefault="003313BF" w:rsidP="003313BF">
      <w:r w:rsidRPr="006C1437">
        <w:rPr>
          <w:rFonts w:hint="eastAsia"/>
          <w:lang w:eastAsia="zh-CN"/>
        </w:rPr>
        <w:t xml:space="preserve">The </w:t>
      </w:r>
      <w:r w:rsidRPr="006C1437">
        <w:t xml:space="preserve">Remaining </w:t>
      </w:r>
      <w:r w:rsidRPr="006C1437">
        <w:rPr>
          <w:rFonts w:hint="eastAsia"/>
          <w:lang w:eastAsia="zh-CN"/>
        </w:rPr>
        <w:t>N</w:t>
      </w:r>
      <w:r w:rsidRPr="006C1437">
        <w:t>umber of Reports</w:t>
      </w:r>
      <w:r w:rsidRPr="006C1437">
        <w:rPr>
          <w:rFonts w:hint="eastAsia"/>
          <w:lang w:eastAsia="zh-CN"/>
        </w:rPr>
        <w:t xml:space="preserve"> indicates</w:t>
      </w:r>
      <w:r w:rsidRPr="006C1437">
        <w:t xml:space="preserve"> the number of reports which are outstanding to be sent to the SCEF</w:t>
      </w:r>
      <w:r w:rsidRPr="006C1437">
        <w:rPr>
          <w:rFonts w:hint="eastAsia"/>
          <w:lang w:eastAsia="zh-CN"/>
        </w:rPr>
        <w:t xml:space="preserve">. It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 w:rsidRPr="006C1437">
        <w:rPr>
          <w:rFonts w:hint="eastAsia"/>
          <w:lang w:eastAsia="zh-CN"/>
        </w:rPr>
        <w:t>sub</w:t>
      </w:r>
      <w:r w:rsidRPr="006C1437">
        <w:rPr>
          <w:lang w:eastAsia="zh-CN"/>
        </w:rPr>
        <w:t xml:space="preserve">clause </w:t>
      </w:r>
      <w:r w:rsidRPr="006C1437">
        <w:rPr>
          <w:rFonts w:hint="eastAsia"/>
          <w:lang w:eastAsia="zh-CN"/>
        </w:rPr>
        <w:t xml:space="preserve">8.4.8 of </w:t>
      </w:r>
      <w:r w:rsidRPr="006C1437">
        <w:rPr>
          <w:lang w:eastAsia="zh-CN"/>
        </w:rPr>
        <w:t xml:space="preserve">3GPP TS </w:t>
      </w:r>
      <w:r w:rsidRPr="006C1437">
        <w:rPr>
          <w:rFonts w:hint="eastAsia"/>
          <w:lang w:eastAsia="zh-CN"/>
        </w:rPr>
        <w:t>29.336</w:t>
      </w:r>
      <w:r w:rsidRPr="006C1437">
        <w:rPr>
          <w:lang w:eastAsia="zh-CN"/>
        </w:rPr>
        <w:t xml:space="preserve"> [69]</w:t>
      </w:r>
      <w:ins w:id="25" w:author="Frank Yong Yang 201904" w:date="2019-03-25T12:40:00Z">
        <w:r w:rsidR="005853F6">
          <w:rPr>
            <w:lang w:eastAsia="zh-CN"/>
          </w:rPr>
          <w:t>.</w:t>
        </w:r>
      </w:ins>
      <w:del w:id="26" w:author="Frank Yong Yang 201904" w:date="2019-03-25T12:40:00Z">
        <w:r w:rsidRPr="006C1437" w:rsidDel="005853F6">
          <w:rPr>
            <w:lang w:eastAsia="zh-CN"/>
          </w:rPr>
          <w:delText>,</w:delText>
        </w:r>
      </w:del>
    </w:p>
    <w:bookmarkEnd w:id="7"/>
    <w:bookmarkEnd w:id="8"/>
    <w:p w14:paraId="515F04E6" w14:textId="7777777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BCFB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0F642" w14:textId="77777777" w:rsidR="0023583D" w:rsidRDefault="0023583D">
      <w:r>
        <w:separator/>
      </w:r>
    </w:p>
  </w:endnote>
  <w:endnote w:type="continuationSeparator" w:id="0">
    <w:p w14:paraId="512C6EFA" w14:textId="77777777" w:rsidR="0023583D" w:rsidRDefault="0023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BB440" w14:textId="77777777" w:rsidR="0023583D" w:rsidRDefault="0023583D">
      <w:r>
        <w:separator/>
      </w:r>
    </w:p>
  </w:footnote>
  <w:footnote w:type="continuationSeparator" w:id="0">
    <w:p w14:paraId="0F4246D8" w14:textId="77777777" w:rsidR="0023583D" w:rsidRDefault="0023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468D1" w14:textId="77777777" w:rsidR="007C2C1E" w:rsidRDefault="007C2C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23E7" w14:textId="77777777" w:rsidR="007C2C1E" w:rsidRDefault="007C2C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EFB92" w14:textId="77777777" w:rsidR="007C2C1E" w:rsidRDefault="007C2C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4328" w14:textId="77777777" w:rsidR="007C2C1E" w:rsidRDefault="007C2C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4F7E0D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 201904">
    <w15:presenceInfo w15:providerId="None" w15:userId="Frank Yong Yang 201904"/>
  </w15:person>
  <w15:person w15:author="Frank Yong Yang 201904Rev1">
    <w15:presenceInfo w15:providerId="None" w15:userId="Frank Yong Yang 201904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99"/>
    <w:rsid w:val="0001243B"/>
    <w:rsid w:val="0001783D"/>
    <w:rsid w:val="00022E4A"/>
    <w:rsid w:val="00044208"/>
    <w:rsid w:val="00052AE8"/>
    <w:rsid w:val="000A3451"/>
    <w:rsid w:val="000A6394"/>
    <w:rsid w:val="000A7633"/>
    <w:rsid w:val="000B0F0D"/>
    <w:rsid w:val="000B7FED"/>
    <w:rsid w:val="000C038A"/>
    <w:rsid w:val="000C09F8"/>
    <w:rsid w:val="000C6598"/>
    <w:rsid w:val="000D43F3"/>
    <w:rsid w:val="000E1A3F"/>
    <w:rsid w:val="000E40F6"/>
    <w:rsid w:val="000F07E7"/>
    <w:rsid w:val="00113421"/>
    <w:rsid w:val="00116147"/>
    <w:rsid w:val="001175D3"/>
    <w:rsid w:val="00130246"/>
    <w:rsid w:val="00145D43"/>
    <w:rsid w:val="00171482"/>
    <w:rsid w:val="00185BE3"/>
    <w:rsid w:val="001870A6"/>
    <w:rsid w:val="00192C46"/>
    <w:rsid w:val="001A08B3"/>
    <w:rsid w:val="001A7B60"/>
    <w:rsid w:val="001A7D47"/>
    <w:rsid w:val="001B0736"/>
    <w:rsid w:val="001B52F0"/>
    <w:rsid w:val="001B7A65"/>
    <w:rsid w:val="001C796E"/>
    <w:rsid w:val="001D4C68"/>
    <w:rsid w:val="001E2409"/>
    <w:rsid w:val="001E41F3"/>
    <w:rsid w:val="001E5B75"/>
    <w:rsid w:val="001E63CD"/>
    <w:rsid w:val="001E725C"/>
    <w:rsid w:val="002139D9"/>
    <w:rsid w:val="00231D32"/>
    <w:rsid w:val="0023583D"/>
    <w:rsid w:val="002541E0"/>
    <w:rsid w:val="0026004D"/>
    <w:rsid w:val="002611FC"/>
    <w:rsid w:val="002640DD"/>
    <w:rsid w:val="00275D12"/>
    <w:rsid w:val="002822B5"/>
    <w:rsid w:val="00284FEB"/>
    <w:rsid w:val="00285124"/>
    <w:rsid w:val="002860C4"/>
    <w:rsid w:val="00286613"/>
    <w:rsid w:val="00291345"/>
    <w:rsid w:val="0029232E"/>
    <w:rsid w:val="002A2722"/>
    <w:rsid w:val="002A3DE9"/>
    <w:rsid w:val="002B5741"/>
    <w:rsid w:val="002C2F6A"/>
    <w:rsid w:val="002D4DDC"/>
    <w:rsid w:val="002D69EC"/>
    <w:rsid w:val="002F54EC"/>
    <w:rsid w:val="002F7C2E"/>
    <w:rsid w:val="00301FBF"/>
    <w:rsid w:val="00305409"/>
    <w:rsid w:val="00313A3C"/>
    <w:rsid w:val="00316ADC"/>
    <w:rsid w:val="0032611C"/>
    <w:rsid w:val="003313BF"/>
    <w:rsid w:val="00336CE9"/>
    <w:rsid w:val="003609EF"/>
    <w:rsid w:val="0036231A"/>
    <w:rsid w:val="003623FC"/>
    <w:rsid w:val="003645E8"/>
    <w:rsid w:val="00374BAF"/>
    <w:rsid w:val="00374DD4"/>
    <w:rsid w:val="00385695"/>
    <w:rsid w:val="00386455"/>
    <w:rsid w:val="003A5FB4"/>
    <w:rsid w:val="003A6F8B"/>
    <w:rsid w:val="003C357A"/>
    <w:rsid w:val="003D4F8E"/>
    <w:rsid w:val="003E1A36"/>
    <w:rsid w:val="00410371"/>
    <w:rsid w:val="0041251B"/>
    <w:rsid w:val="0041315D"/>
    <w:rsid w:val="004242F1"/>
    <w:rsid w:val="00426AF9"/>
    <w:rsid w:val="00427A5C"/>
    <w:rsid w:val="0043344B"/>
    <w:rsid w:val="004571E2"/>
    <w:rsid w:val="004B75B7"/>
    <w:rsid w:val="004C07F5"/>
    <w:rsid w:val="004C0C66"/>
    <w:rsid w:val="004F6C49"/>
    <w:rsid w:val="0051580D"/>
    <w:rsid w:val="00516229"/>
    <w:rsid w:val="0051652C"/>
    <w:rsid w:val="00526337"/>
    <w:rsid w:val="00531C57"/>
    <w:rsid w:val="0053218A"/>
    <w:rsid w:val="00547111"/>
    <w:rsid w:val="005547FC"/>
    <w:rsid w:val="00564C04"/>
    <w:rsid w:val="005714D3"/>
    <w:rsid w:val="005853F6"/>
    <w:rsid w:val="00592D74"/>
    <w:rsid w:val="0059778B"/>
    <w:rsid w:val="005C1D7A"/>
    <w:rsid w:val="005E2C44"/>
    <w:rsid w:val="006154F3"/>
    <w:rsid w:val="00621188"/>
    <w:rsid w:val="006257ED"/>
    <w:rsid w:val="00630090"/>
    <w:rsid w:val="006419B7"/>
    <w:rsid w:val="006607B1"/>
    <w:rsid w:val="00671006"/>
    <w:rsid w:val="006926EB"/>
    <w:rsid w:val="00694CDB"/>
    <w:rsid w:val="00695808"/>
    <w:rsid w:val="006A241C"/>
    <w:rsid w:val="006B46FB"/>
    <w:rsid w:val="006D24A4"/>
    <w:rsid w:val="006E21FB"/>
    <w:rsid w:val="006E5EFC"/>
    <w:rsid w:val="006F5E8E"/>
    <w:rsid w:val="00711D22"/>
    <w:rsid w:val="007133A5"/>
    <w:rsid w:val="0072361E"/>
    <w:rsid w:val="00725C1A"/>
    <w:rsid w:val="0074758D"/>
    <w:rsid w:val="00770614"/>
    <w:rsid w:val="00792342"/>
    <w:rsid w:val="00794962"/>
    <w:rsid w:val="007977A8"/>
    <w:rsid w:val="007A521F"/>
    <w:rsid w:val="007B512A"/>
    <w:rsid w:val="007C2097"/>
    <w:rsid w:val="007C2C1E"/>
    <w:rsid w:val="007D1BC9"/>
    <w:rsid w:val="007D6A07"/>
    <w:rsid w:val="007E352E"/>
    <w:rsid w:val="007E5008"/>
    <w:rsid w:val="007F6DA0"/>
    <w:rsid w:val="007F7259"/>
    <w:rsid w:val="008040A8"/>
    <w:rsid w:val="008106F8"/>
    <w:rsid w:val="008279FA"/>
    <w:rsid w:val="00830A02"/>
    <w:rsid w:val="00833C82"/>
    <w:rsid w:val="008356A4"/>
    <w:rsid w:val="00837065"/>
    <w:rsid w:val="00846C4F"/>
    <w:rsid w:val="00846E35"/>
    <w:rsid w:val="008626E7"/>
    <w:rsid w:val="00870EE7"/>
    <w:rsid w:val="00871633"/>
    <w:rsid w:val="00871F89"/>
    <w:rsid w:val="00882FF1"/>
    <w:rsid w:val="00892ADC"/>
    <w:rsid w:val="008A23E8"/>
    <w:rsid w:val="008A45A6"/>
    <w:rsid w:val="008D4DC6"/>
    <w:rsid w:val="008E20A8"/>
    <w:rsid w:val="008E5081"/>
    <w:rsid w:val="008F0FE3"/>
    <w:rsid w:val="008F686C"/>
    <w:rsid w:val="009148DE"/>
    <w:rsid w:val="0092012C"/>
    <w:rsid w:val="00937642"/>
    <w:rsid w:val="009561D9"/>
    <w:rsid w:val="00965858"/>
    <w:rsid w:val="00972265"/>
    <w:rsid w:val="009777D9"/>
    <w:rsid w:val="00981E21"/>
    <w:rsid w:val="00991B88"/>
    <w:rsid w:val="00995457"/>
    <w:rsid w:val="009A3218"/>
    <w:rsid w:val="009A5753"/>
    <w:rsid w:val="009A579D"/>
    <w:rsid w:val="009A6DFE"/>
    <w:rsid w:val="009B7482"/>
    <w:rsid w:val="009C2C1C"/>
    <w:rsid w:val="009C463E"/>
    <w:rsid w:val="009D4254"/>
    <w:rsid w:val="009E0EC0"/>
    <w:rsid w:val="009E1AF2"/>
    <w:rsid w:val="009E3297"/>
    <w:rsid w:val="009E5639"/>
    <w:rsid w:val="009F734F"/>
    <w:rsid w:val="00A008B1"/>
    <w:rsid w:val="00A16D8F"/>
    <w:rsid w:val="00A17670"/>
    <w:rsid w:val="00A246B6"/>
    <w:rsid w:val="00A3407C"/>
    <w:rsid w:val="00A340B1"/>
    <w:rsid w:val="00A344AE"/>
    <w:rsid w:val="00A47E70"/>
    <w:rsid w:val="00A50CF0"/>
    <w:rsid w:val="00A558C0"/>
    <w:rsid w:val="00A6719A"/>
    <w:rsid w:val="00A67575"/>
    <w:rsid w:val="00A7380E"/>
    <w:rsid w:val="00A7671C"/>
    <w:rsid w:val="00A90748"/>
    <w:rsid w:val="00A94081"/>
    <w:rsid w:val="00A9444D"/>
    <w:rsid w:val="00AA2CBC"/>
    <w:rsid w:val="00AA3743"/>
    <w:rsid w:val="00AA435C"/>
    <w:rsid w:val="00AB5136"/>
    <w:rsid w:val="00AC5820"/>
    <w:rsid w:val="00AD0B0F"/>
    <w:rsid w:val="00AD1CD8"/>
    <w:rsid w:val="00B039E9"/>
    <w:rsid w:val="00B072AA"/>
    <w:rsid w:val="00B20B6D"/>
    <w:rsid w:val="00B258BB"/>
    <w:rsid w:val="00B30053"/>
    <w:rsid w:val="00B56059"/>
    <w:rsid w:val="00B67B97"/>
    <w:rsid w:val="00B77A11"/>
    <w:rsid w:val="00B968C8"/>
    <w:rsid w:val="00BA3EC5"/>
    <w:rsid w:val="00BA51D9"/>
    <w:rsid w:val="00BB5DFC"/>
    <w:rsid w:val="00BD0828"/>
    <w:rsid w:val="00BD279D"/>
    <w:rsid w:val="00BD6BB8"/>
    <w:rsid w:val="00C024C9"/>
    <w:rsid w:val="00C11DDE"/>
    <w:rsid w:val="00C16E5A"/>
    <w:rsid w:val="00C2063B"/>
    <w:rsid w:val="00C2355F"/>
    <w:rsid w:val="00C25C8D"/>
    <w:rsid w:val="00C37EF9"/>
    <w:rsid w:val="00C40497"/>
    <w:rsid w:val="00C66BA2"/>
    <w:rsid w:val="00C95985"/>
    <w:rsid w:val="00CA142A"/>
    <w:rsid w:val="00CB6BAC"/>
    <w:rsid w:val="00CC5026"/>
    <w:rsid w:val="00CC68D0"/>
    <w:rsid w:val="00CF1E42"/>
    <w:rsid w:val="00CF3A9A"/>
    <w:rsid w:val="00D03F9A"/>
    <w:rsid w:val="00D04EAB"/>
    <w:rsid w:val="00D06D51"/>
    <w:rsid w:val="00D22ADF"/>
    <w:rsid w:val="00D2407E"/>
    <w:rsid w:val="00D24991"/>
    <w:rsid w:val="00D26CA4"/>
    <w:rsid w:val="00D27636"/>
    <w:rsid w:val="00D50255"/>
    <w:rsid w:val="00D524FC"/>
    <w:rsid w:val="00D5257C"/>
    <w:rsid w:val="00D71445"/>
    <w:rsid w:val="00D86CDB"/>
    <w:rsid w:val="00D91161"/>
    <w:rsid w:val="00D9725F"/>
    <w:rsid w:val="00DC2245"/>
    <w:rsid w:val="00DC6BAA"/>
    <w:rsid w:val="00DD012E"/>
    <w:rsid w:val="00DD2595"/>
    <w:rsid w:val="00DE34CF"/>
    <w:rsid w:val="00E0139C"/>
    <w:rsid w:val="00E11E49"/>
    <w:rsid w:val="00E13F3D"/>
    <w:rsid w:val="00E167D2"/>
    <w:rsid w:val="00E22A99"/>
    <w:rsid w:val="00E23633"/>
    <w:rsid w:val="00E30222"/>
    <w:rsid w:val="00E3095F"/>
    <w:rsid w:val="00E34898"/>
    <w:rsid w:val="00E53ADC"/>
    <w:rsid w:val="00E60172"/>
    <w:rsid w:val="00E626F1"/>
    <w:rsid w:val="00EB09B7"/>
    <w:rsid w:val="00EB459E"/>
    <w:rsid w:val="00EB4CB4"/>
    <w:rsid w:val="00EC4AD2"/>
    <w:rsid w:val="00ED59A7"/>
    <w:rsid w:val="00EE7D7C"/>
    <w:rsid w:val="00EF5FD9"/>
    <w:rsid w:val="00EF7620"/>
    <w:rsid w:val="00F01ECD"/>
    <w:rsid w:val="00F05D45"/>
    <w:rsid w:val="00F25D98"/>
    <w:rsid w:val="00F300FB"/>
    <w:rsid w:val="00F443BB"/>
    <w:rsid w:val="00F6118F"/>
    <w:rsid w:val="00F942CD"/>
    <w:rsid w:val="00F94B78"/>
    <w:rsid w:val="00F96883"/>
    <w:rsid w:val="00FA1426"/>
    <w:rsid w:val="00FB6386"/>
    <w:rsid w:val="00FC301F"/>
    <w:rsid w:val="00FC497B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5735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871633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716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16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16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86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866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968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1783D"/>
    <w:pPr>
      <w:ind w:left="720"/>
      <w:contextualSpacing/>
    </w:pPr>
  </w:style>
  <w:style w:type="paragraph" w:styleId="Revision">
    <w:name w:val="Revision"/>
    <w:hidden/>
    <w:uiPriority w:val="99"/>
    <w:semiHidden/>
    <w:rsid w:val="009C2C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1767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2763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Heading2Char">
    <w:name w:val="Heading 2 Char"/>
    <w:link w:val="Heading2"/>
    <w:rsid w:val="003313BF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rsid w:val="003313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13B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313BF"/>
    <w:rPr>
      <w:rFonts w:eastAsia="Times New Roman"/>
    </w:rPr>
  </w:style>
  <w:style w:type="paragraph" w:customStyle="1" w:styleId="Guidance">
    <w:name w:val="Guidance"/>
    <w:basedOn w:val="Normal"/>
    <w:rsid w:val="003313BF"/>
    <w:rPr>
      <w:rFonts w:eastAsia="Times New Roman"/>
      <w:i/>
      <w:color w:val="0000FF"/>
    </w:rPr>
  </w:style>
  <w:style w:type="paragraph" w:styleId="BodyText">
    <w:name w:val="Body Text"/>
    <w:basedOn w:val="Normal"/>
    <w:link w:val="BodyTextChar"/>
    <w:rsid w:val="003313B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313BF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313BF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3313BF"/>
    <w:rPr>
      <w:rFonts w:ascii="Times New Roman" w:eastAsia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3313BF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</w:rPr>
  </w:style>
  <w:style w:type="paragraph" w:customStyle="1" w:styleId="INDENT1">
    <w:name w:val="INDENT1"/>
    <w:basedOn w:val="Normal"/>
    <w:rsid w:val="003313BF"/>
    <w:pPr>
      <w:ind w:left="851"/>
    </w:pPr>
  </w:style>
  <w:style w:type="paragraph" w:customStyle="1" w:styleId="INDENT2">
    <w:name w:val="INDENT2"/>
    <w:basedOn w:val="Normal"/>
    <w:rsid w:val="003313BF"/>
    <w:pPr>
      <w:ind w:left="1135" w:hanging="284"/>
    </w:pPr>
  </w:style>
  <w:style w:type="paragraph" w:customStyle="1" w:styleId="INDENT3">
    <w:name w:val="INDENT3"/>
    <w:basedOn w:val="Normal"/>
    <w:rsid w:val="003313BF"/>
    <w:pPr>
      <w:ind w:left="1701" w:hanging="567"/>
    </w:pPr>
  </w:style>
  <w:style w:type="paragraph" w:customStyle="1" w:styleId="FigureTitle">
    <w:name w:val="Figure_Title"/>
    <w:basedOn w:val="Normal"/>
    <w:next w:val="Normal"/>
    <w:rsid w:val="003313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13BF"/>
    <w:pPr>
      <w:keepNext/>
      <w:keepLines/>
    </w:pPr>
    <w:rPr>
      <w:b/>
    </w:rPr>
  </w:style>
  <w:style w:type="paragraph" w:customStyle="1" w:styleId="CouvRecTitle">
    <w:name w:val="Couv Rec Title"/>
    <w:basedOn w:val="Normal"/>
    <w:rsid w:val="003313B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3313B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13BF"/>
    <w:rPr>
      <w:rFonts w:ascii="Courier New" w:hAnsi="Courier New"/>
      <w:lang w:val="nb-NO" w:eastAsia="en-US"/>
    </w:rPr>
  </w:style>
  <w:style w:type="paragraph" w:customStyle="1" w:styleId="TAV">
    <w:name w:val="TAV"/>
    <w:basedOn w:val="TAC"/>
    <w:rsid w:val="003313BF"/>
    <w:pPr>
      <w:jc w:val="left"/>
    </w:pPr>
    <w:rPr>
      <w:lang w:val="en-US"/>
    </w:rPr>
  </w:style>
  <w:style w:type="paragraph" w:customStyle="1" w:styleId="TAk">
    <w:name w:val="TAk"/>
    <w:basedOn w:val="TAL"/>
    <w:link w:val="TAkChar"/>
    <w:rsid w:val="003313BF"/>
    <w:pPr>
      <w:numPr>
        <w:numId w:val="1"/>
      </w:numPr>
    </w:pPr>
    <w:rPr>
      <w:rFonts w:eastAsia="Times New Roman"/>
      <w:sz w:val="16"/>
      <w:szCs w:val="16"/>
    </w:rPr>
  </w:style>
  <w:style w:type="character" w:customStyle="1" w:styleId="TAkChar">
    <w:name w:val="TAk Char"/>
    <w:link w:val="TAk"/>
    <w:rsid w:val="003313BF"/>
    <w:rPr>
      <w:rFonts w:ascii="Arial" w:eastAsia="Times New Roman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3313BF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3313BF"/>
    <w:pPr>
      <w:spacing w:after="180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313BF"/>
  </w:style>
  <w:style w:type="paragraph" w:customStyle="1" w:styleId="tal0">
    <w:name w:val="tal"/>
    <w:basedOn w:val="Normal"/>
    <w:rsid w:val="003313BF"/>
    <w:pPr>
      <w:keepNext/>
      <w:spacing w:after="0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3313BF"/>
    <w:pPr>
      <w:keepNext/>
      <w:spacing w:after="0"/>
      <w:ind w:left="851" w:hanging="851"/>
    </w:pPr>
    <w:rPr>
      <w:rFonts w:ascii="Arial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3313BF"/>
  </w:style>
  <w:style w:type="character" w:customStyle="1" w:styleId="B1Char1">
    <w:name w:val="B1 Char1"/>
    <w:rsid w:val="003313B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313BF"/>
  </w:style>
  <w:style w:type="character" w:customStyle="1" w:styleId="EXCar">
    <w:name w:val="EX Car"/>
    <w:link w:val="EX"/>
    <w:rsid w:val="003313B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3313B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313BF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Char">
    <w:name w:val="Editor's Note Char Char"/>
    <w:rsid w:val="003313BF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3313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FooterChar">
    <w:name w:val="Footer Char"/>
    <w:link w:val="Footer"/>
    <w:rsid w:val="003313BF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3313BF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C49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C497B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6678-3F67-477D-97CF-08054283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201904Rev1</cp:lastModifiedBy>
  <cp:revision>5</cp:revision>
  <cp:lastPrinted>1899-12-31T23:00:00Z</cp:lastPrinted>
  <dcterms:created xsi:type="dcterms:W3CDTF">2019-04-09T04:30:00Z</dcterms:created>
  <dcterms:modified xsi:type="dcterms:W3CDTF">2019-04-09T04:34:00Z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